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86027" w14:textId="5B246C54" w:rsidR="000537B1" w:rsidRPr="005F0C06" w:rsidRDefault="000537B1"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w:t>
      </w:r>
      <w:r w:rsidR="00361F4E" w:rsidRPr="005F0C06">
        <w:rPr>
          <w:rFonts w:ascii="Arial" w:eastAsia="Arial Unicode MS" w:hAnsi="Arial" w:cs="Arial"/>
          <w:b/>
          <w:bCs/>
          <w:color w:val="000000"/>
          <w:lang w:eastAsia="ja-JP"/>
        </w:rPr>
        <w:t>2</w:t>
      </w:r>
      <w:r w:rsidR="00361F4E">
        <w:rPr>
          <w:rFonts w:ascii="Arial" w:eastAsia="Arial Unicode MS" w:hAnsi="Arial" w:cs="Arial"/>
          <w:b/>
          <w:bCs/>
          <w:color w:val="000000"/>
          <w:lang w:eastAsia="zh-CN"/>
        </w:rPr>
        <w:t>300884</w:t>
      </w:r>
    </w:p>
    <w:p w14:paraId="3EED7D54" w14:textId="77777777" w:rsidR="000537B1" w:rsidRPr="005F0C06" w:rsidRDefault="000537B1" w:rsidP="000537B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SimSun"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AE05A" w:rsidR="001E41F3" w:rsidRPr="00410371" w:rsidRDefault="007D1746" w:rsidP="00E13F3D">
            <w:pPr>
              <w:pStyle w:val="CRCoverPage"/>
              <w:spacing w:after="0"/>
              <w:jc w:val="right"/>
              <w:rPr>
                <w:b/>
                <w:noProof/>
                <w:sz w:val="28"/>
              </w:rPr>
            </w:pPr>
            <w:fldSimple w:instr=" DOCPROPERTY  Spec#  \* MERGEFORMAT ">
              <w:r w:rsidR="00F40105">
                <w:rPr>
                  <w:b/>
                  <w:noProof/>
                  <w:sz w:val="28"/>
                </w:rPr>
                <w:t xml:space="preserve"> 23.</w:t>
              </w:r>
              <w:r w:rsidR="008A5BCD">
                <w:rPr>
                  <w:b/>
                  <w:noProof/>
                  <w:sz w:val="28"/>
                </w:rPr>
                <w:t>502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914D3C" w:rsidR="001E41F3" w:rsidRPr="0053729A" w:rsidRDefault="00361F4E" w:rsidP="00547111">
            <w:pPr>
              <w:pStyle w:val="CRCoverPage"/>
              <w:spacing w:after="0"/>
              <w:rPr>
                <w:noProof/>
              </w:rPr>
            </w:pPr>
            <w:r>
              <w:rPr>
                <w:b/>
                <w:noProof/>
                <w:sz w:val="28"/>
              </w:rPr>
              <w:t>3807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7D1746">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6537B" w:rsidR="001E41F3" w:rsidRDefault="008A5BCD">
            <w:pPr>
              <w:pStyle w:val="CRCoverPage"/>
              <w:spacing w:after="0"/>
              <w:ind w:left="100"/>
              <w:rPr>
                <w:noProof/>
              </w:rPr>
            </w:pPr>
            <w:r>
              <w:t>UE policy association handling from EPS to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7D1746"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17649" w:rsidR="001E41F3" w:rsidRDefault="008A5BCD">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B8B30" w:rsidR="001E41F3" w:rsidRDefault="007D1746">
            <w:pPr>
              <w:pStyle w:val="CRCoverPage"/>
              <w:spacing w:after="0"/>
              <w:ind w:left="100"/>
              <w:rPr>
                <w:noProof/>
              </w:rPr>
            </w:pPr>
            <w:fldSimple w:instr=" DOCPROPERTY  ResDate  \* MERGEFORMAT ">
              <w:r w:rsidR="004D6E4D">
                <w:rPr>
                  <w:noProof/>
                </w:rPr>
                <w:t>202</w:t>
              </w:r>
              <w:r w:rsidR="000C445C">
                <w:rPr>
                  <w:noProof/>
                </w:rPr>
                <w:t>3</w:t>
              </w:r>
              <w:r w:rsidR="004D6E4D">
                <w:rPr>
                  <w:noProof/>
                </w:rPr>
                <w:t>-</w:t>
              </w:r>
              <w:r w:rsidR="000C445C">
                <w:rPr>
                  <w:noProof/>
                </w:rPr>
                <w:t>01</w:t>
              </w:r>
              <w:r w:rsidR="004D6E4D">
                <w:rPr>
                  <w:noProof/>
                </w:rPr>
                <w:t>-</w:t>
              </w:r>
            </w:fldSimple>
            <w:r w:rsidR="000C445C">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7D1746">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17BCC731"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8A5BCD">
              <w:rPr>
                <w:noProof/>
              </w:rPr>
              <w:t>85</w:t>
            </w:r>
            <w:r w:rsidR="005F0C06">
              <w:rPr>
                <w:noProof/>
              </w:rPr>
              <w:t xml:space="preserve">, </w:t>
            </w:r>
            <w:r w:rsidR="008A5BCD">
              <w:rPr>
                <w:lang w:eastAsia="zh-CN"/>
              </w:rPr>
              <w:t>when the UE returns from EPS to 5GS, the old UE policy association in EPS should be terminated after the new UE policy association established in 5GS.</w:t>
            </w:r>
          </w:p>
          <w:p w14:paraId="1FAE9064" w14:textId="06E60D12" w:rsidR="00E3692E" w:rsidRDefault="00E3692E" w:rsidP="005F0C06">
            <w:pPr>
              <w:pStyle w:val="CRCoverPage"/>
              <w:spacing w:after="0"/>
              <w:ind w:left="100"/>
              <w:rPr>
                <w:noProof/>
                <w:lang w:eastAsia="zh-CN"/>
              </w:rPr>
            </w:pPr>
          </w:p>
          <w:p w14:paraId="2C525D2E" w14:textId="37D3BAAD" w:rsidR="00B05116" w:rsidRPr="00B05116" w:rsidRDefault="008A5BCD" w:rsidP="00E3692E">
            <w:pPr>
              <w:pStyle w:val="CRCoverPage"/>
              <w:spacing w:after="0"/>
              <w:ind w:left="100"/>
              <w:rPr>
                <w:noProof/>
                <w:lang w:eastAsia="zh-CN"/>
              </w:rPr>
            </w:pPr>
            <w:r>
              <w:t>This will keep only one UE-PCF to serve this UE</w:t>
            </w:r>
            <w:r w:rsidR="00217C37">
              <w:rPr>
                <w:rFonts w:hint="eastAsia"/>
                <w:noProof/>
                <w:lang w:eastAsia="zh-CN"/>
              </w:rPr>
              <w:t>.</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6DD1945C" w:rsidR="00145506" w:rsidRPr="00145506" w:rsidRDefault="00217C37" w:rsidP="00751C6E">
            <w:pPr>
              <w:pStyle w:val="CRCoverPage"/>
              <w:spacing w:after="0"/>
              <w:ind w:left="100"/>
              <w:rPr>
                <w:noProof/>
                <w:lang w:eastAsia="zh-CN"/>
              </w:rPr>
            </w:pPr>
            <w:r>
              <w:rPr>
                <w:noProof/>
                <w:lang w:eastAsia="zh-CN"/>
              </w:rPr>
              <w:t xml:space="preserve">When UE returns from EPS to 5GS, </w:t>
            </w:r>
            <w:r w:rsidR="006F0AB3">
              <w:rPr>
                <w:noProof/>
                <w:lang w:eastAsia="zh-CN"/>
              </w:rPr>
              <w:t xml:space="preserve">the </w:t>
            </w:r>
            <w:del w:id="1" w:author="Lyu Huazhang - 1-16-a" w:date="2023-01-16T23:48:00Z">
              <w:r w:rsidR="006F0AB3" w:rsidDel="005F0FDC">
                <w:rPr>
                  <w:noProof/>
                  <w:lang w:eastAsia="zh-CN"/>
                </w:rPr>
                <w:delText xml:space="preserve">AMF </w:delText>
              </w:r>
            </w:del>
            <w:ins w:id="2" w:author="Lyu Huazhang - 1-16-a" w:date="2023-01-16T23:48:00Z">
              <w:r w:rsidR="005F0FDC">
                <w:rPr>
                  <w:noProof/>
                  <w:lang w:eastAsia="zh-CN"/>
                </w:rPr>
                <w:t xml:space="preserve">SMF+PGW-C </w:t>
              </w:r>
            </w:ins>
            <w:r w:rsidR="006F0AB3">
              <w:rPr>
                <w:noProof/>
                <w:lang w:eastAsia="zh-CN"/>
              </w:rPr>
              <w:t xml:space="preserve">can indicate the SM-PCF </w:t>
            </w:r>
            <w:del w:id="3" w:author="Lyu Huazhang - 1-16-a" w:date="2023-01-16T23:48:00Z">
              <w:r w:rsidR="006F0AB3" w:rsidDel="005F0FDC">
                <w:rPr>
                  <w:noProof/>
                  <w:lang w:eastAsia="zh-CN"/>
                </w:rPr>
                <w:delText xml:space="preserve">(via MME, </w:delText>
              </w:r>
              <w:r w:rsidR="006F0AB3" w:rsidDel="005F0FDC">
                <w:rPr>
                  <w:rFonts w:hint="eastAsia"/>
                  <w:noProof/>
                  <w:lang w:eastAsia="zh-CN"/>
                </w:rPr>
                <w:delText>SMF+PGW-C</w:delText>
              </w:r>
              <w:r w:rsidR="006F0AB3" w:rsidDel="005F0FDC">
                <w:rPr>
                  <w:noProof/>
                  <w:lang w:eastAsia="zh-CN"/>
                </w:rPr>
                <w:delText xml:space="preserve"> and to SM-PCF)</w:delText>
              </w:r>
            </w:del>
            <w:r w:rsidR="006F0AB3">
              <w:rPr>
                <w:noProof/>
                <w:lang w:eastAsia="zh-CN"/>
              </w:rPr>
              <w:t xml:space="preserve"> to release old the UE policy association </w:t>
            </w:r>
            <w:r w:rsidR="00C33421">
              <w:rPr>
                <w:noProof/>
                <w:lang w:eastAsia="zh-CN"/>
              </w:rPr>
              <w:t>to UE-PCF</w:t>
            </w:r>
            <w:ins w:id="4" w:author="Lyu Huazhang - 1-16-a" w:date="2023-01-16T23:48:00Z">
              <w:r w:rsidR="005F0FDC">
                <w:rPr>
                  <w:noProof/>
                  <w:lang w:eastAsia="zh-CN"/>
                </w:rPr>
                <w:t xml:space="preserve"> in EPS</w:t>
              </w:r>
            </w:ins>
            <w:r w:rsidR="00C33421">
              <w:rPr>
                <w:noProof/>
                <w:lang w:eastAsia="zh-CN"/>
              </w:rPr>
              <w:t xml:space="preserve">. </w:t>
            </w:r>
          </w:p>
          <w:p w14:paraId="31C656EC" w14:textId="09432BDE" w:rsidR="008C14E7" w:rsidRPr="005F0FDC"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5F8B54" w:rsidR="00751C6E" w:rsidRDefault="00C33421" w:rsidP="00796EBB">
            <w:pPr>
              <w:pStyle w:val="CRCoverPage"/>
              <w:spacing w:after="0"/>
              <w:ind w:left="100"/>
              <w:rPr>
                <w:noProof/>
              </w:rPr>
            </w:pPr>
            <w:r>
              <w:rPr>
                <w:noProof/>
              </w:rPr>
              <w:t>If the old UE policy assosiation in EPS is not released, the AMF will discovery a new UE-PCF in 5GS and establish another new UE policy association for UE in 5GS. There exists two UE policy association for single UE</w:t>
            </w:r>
            <w:r w:rsidR="00F854A4">
              <w:rPr>
                <w:noProof/>
              </w:rPr>
              <w:t>.</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FDE79" w:rsidR="001E41F3" w:rsidRDefault="00FC4D37">
            <w:pPr>
              <w:pStyle w:val="CRCoverPage"/>
              <w:spacing w:after="0"/>
              <w:ind w:left="100"/>
              <w:rPr>
                <w:noProof/>
                <w:lang w:eastAsia="zh-CN"/>
              </w:rPr>
            </w:pPr>
            <w:r>
              <w:rPr>
                <w:noProof/>
                <w:lang w:eastAsia="zh-CN"/>
              </w:rPr>
              <w:t>4.11.1.3.3</w:t>
            </w:r>
            <w:r w:rsidR="005E48D1">
              <w:rPr>
                <w:noProof/>
                <w:lang w:eastAsia="zh-CN"/>
              </w:rPr>
              <w:t xml:space="preserve">, </w:t>
            </w:r>
            <w:ins w:id="5" w:author="Lyu Huazhang - 1-16-a" w:date="2023-01-16T23:48:00Z">
              <w:r w:rsidR="006E5865" w:rsidRPr="00140E21">
                <w:rPr>
                  <w:lang w:eastAsia="zh-CN"/>
                </w:rPr>
                <w:t>4.16.13.</w:t>
              </w:r>
              <w:r w:rsidR="006E5865">
                <w:rPr>
                  <w:lang w:eastAsia="zh-CN"/>
                </w:rPr>
                <w:t>X</w:t>
              </w:r>
            </w:ins>
            <w:del w:id="6" w:author="Lyu Huazhang - 1-16-a" w:date="2023-01-16T23:48:00Z">
              <w:r w:rsidR="005E48D1" w:rsidDel="006E5865">
                <w:rPr>
                  <w:noProof/>
                  <w:lang w:eastAsia="zh-CN"/>
                </w:rPr>
                <w:delText>4.16.13.1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6C51740" w:rsidR="00B91C6B" w:rsidRDefault="00B91C6B">
      <w:pPr>
        <w:rPr>
          <w:noProof/>
        </w:rPr>
      </w:pPr>
    </w:p>
    <w:p w14:paraId="1A586611" w14:textId="77777777" w:rsidR="00FC4D37" w:rsidRPr="00140E21" w:rsidRDefault="00FC4D37" w:rsidP="00FC4D37">
      <w:pPr>
        <w:pStyle w:val="Heading5"/>
        <w:rPr>
          <w:lang w:eastAsia="zh-CN"/>
        </w:rPr>
      </w:pPr>
      <w:bookmarkStart w:id="7" w:name="_Toc36191829"/>
      <w:bookmarkStart w:id="8" w:name="_Toc45192918"/>
      <w:bookmarkStart w:id="9" w:name="_Toc47592550"/>
      <w:bookmarkStart w:id="10" w:name="_Toc51834631"/>
      <w:bookmarkStart w:id="11" w:name="_Toc122443272"/>
      <w:r w:rsidRPr="00140E21">
        <w:rPr>
          <w:lang w:eastAsia="zh-CN"/>
        </w:rPr>
        <w:lastRenderedPageBreak/>
        <w:t>4.11.1.3.3</w:t>
      </w:r>
      <w:r w:rsidRPr="00140E21">
        <w:rPr>
          <w:lang w:eastAsia="zh-CN"/>
        </w:rPr>
        <w:tab/>
        <w:t xml:space="preserve">EPS to 5GS Mobility Registration Procedure (Idle and Connected State) </w:t>
      </w:r>
      <w:r w:rsidRPr="00140E21">
        <w:t>using N26 interface</w:t>
      </w:r>
      <w:bookmarkEnd w:id="7"/>
      <w:bookmarkEnd w:id="8"/>
      <w:bookmarkEnd w:id="9"/>
      <w:bookmarkEnd w:id="10"/>
      <w:bookmarkEnd w:id="11"/>
    </w:p>
    <w:p w14:paraId="4C50482E" w14:textId="77777777" w:rsidR="00FC4D37" w:rsidRPr="00140E21" w:rsidRDefault="00FC4D37" w:rsidP="00FC4D37">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3EEDFAC8" w14:textId="77777777" w:rsidR="00FC4D37" w:rsidRDefault="00FC4D37" w:rsidP="00FC4D37">
      <w:pPr>
        <w:pStyle w:val="TH"/>
      </w:pPr>
      <w:r>
        <w:object w:dxaOrig="6616" w:dyaOrig="5060" w14:anchorId="36594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67.8pt" o:ole="">
            <v:imagedata r:id="rId15" o:title=""/>
          </v:shape>
          <o:OLEObject Type="Embed" ProgID="Word.Picture.8" ShapeID="_x0000_i1025" DrawAspect="Content" ObjectID="_1735569715" r:id="rId16"/>
        </w:object>
      </w:r>
    </w:p>
    <w:p w14:paraId="4ABA9DFA" w14:textId="77777777" w:rsidR="00FC4D37" w:rsidRPr="00140E21" w:rsidRDefault="00FC4D37" w:rsidP="00FC4D37">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744B590F" w14:textId="77777777" w:rsidR="00FC4D37" w:rsidRPr="00140E21" w:rsidRDefault="00FC4D37" w:rsidP="00FC4D37">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9A47B1B" w14:textId="77777777" w:rsidR="00FC4D37" w:rsidRDefault="00FC4D37" w:rsidP="00FC4D37">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06136898" w14:textId="77777777" w:rsidR="00FC4D37" w:rsidRPr="00140E21" w:rsidRDefault="00FC4D37" w:rsidP="00FC4D37">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1A04205" w14:textId="77777777" w:rsidR="00FC4D37" w:rsidRPr="00140E21" w:rsidRDefault="00FC4D37" w:rsidP="00FC4D37">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6C11997F" w14:textId="77777777" w:rsidR="00FC4D37" w:rsidRPr="00140E21" w:rsidRDefault="00FC4D37" w:rsidP="00FC4D37">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7A3A9B9D" w14:textId="77777777" w:rsidR="00FC4D37" w:rsidRPr="00140E21" w:rsidRDefault="00FC4D37" w:rsidP="00FC4D37">
      <w:pPr>
        <w:pStyle w:val="B1"/>
        <w:rPr>
          <w:lang w:eastAsia="zh-CN"/>
        </w:rPr>
      </w:pPr>
      <w:r w:rsidRPr="00140E21">
        <w:rPr>
          <w:lang w:eastAsia="zh-CN"/>
        </w:rPr>
        <w:lastRenderedPageBreak/>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3570C741" w14:textId="77777777" w:rsidR="00FC4D37" w:rsidRPr="00140E21" w:rsidRDefault="00FC4D37" w:rsidP="00FC4D37">
      <w:pPr>
        <w:pStyle w:val="B1"/>
        <w:rPr>
          <w:lang w:eastAsia="zh-CN"/>
        </w:rPr>
      </w:pPr>
      <w:r w:rsidRPr="00140E21">
        <w:rPr>
          <w:lang w:eastAsia="zh-CN"/>
        </w:rPr>
        <w:tab/>
        <w:t>The UE integrity protects the Registration Request message using a 5G security context (if available).</w:t>
      </w:r>
    </w:p>
    <w:p w14:paraId="4298CDC6" w14:textId="77777777" w:rsidR="00FC4D37" w:rsidRPr="00140E21" w:rsidRDefault="00FC4D37" w:rsidP="00FC4D37">
      <w:pPr>
        <w:pStyle w:val="B1"/>
        <w:rPr>
          <w:lang w:eastAsia="zh-CN"/>
        </w:rPr>
      </w:pPr>
      <w:r w:rsidRPr="00140E21">
        <w:rPr>
          <w:lang w:eastAsia="zh-CN"/>
        </w:rPr>
        <w:t>3-4.</w:t>
      </w:r>
      <w:r w:rsidRPr="00140E21">
        <w:rPr>
          <w:lang w:eastAsia="zh-CN"/>
        </w:rPr>
        <w:tab/>
        <w:t>Steps 2-3 of clause 4.2.2.2.2 are performed.</w:t>
      </w:r>
    </w:p>
    <w:p w14:paraId="7B1AF181" w14:textId="77777777" w:rsidR="00FC4D37" w:rsidRPr="00140E21" w:rsidRDefault="00FC4D37" w:rsidP="00FC4D37">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53AFD421" w14:textId="77777777" w:rsidR="00FC4D37" w:rsidRPr="00140E21" w:rsidRDefault="00FC4D37" w:rsidP="00FC4D37">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1B69CFFB" w14:textId="77777777" w:rsidR="00FC4D37" w:rsidRPr="00140E21" w:rsidRDefault="00FC4D37" w:rsidP="00FC4D37">
      <w:pPr>
        <w:rPr>
          <w:rFonts w:eastAsia="SimSun"/>
          <w:lang w:eastAsia="zh-CN"/>
        </w:rPr>
      </w:pPr>
      <w:r w:rsidRPr="00140E21">
        <w:rPr>
          <w:lang w:eastAsia="zh-CN"/>
        </w:rPr>
        <w:t>Steps 5 and 8 are not performed when this procedure is part of EPS to 5GS handover.</w:t>
      </w:r>
    </w:p>
    <w:p w14:paraId="455C896E" w14:textId="77777777" w:rsidR="00FC4D37" w:rsidRPr="00140E21" w:rsidRDefault="00FC4D37" w:rsidP="00FC4D37">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0A11121D" w14:textId="77777777" w:rsidR="00FC4D37" w:rsidRPr="00140E21" w:rsidRDefault="00FC4D37" w:rsidP="00FC4D37">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4BF08B25" w14:textId="77777777" w:rsidR="00FC4D37" w:rsidRPr="00140E21" w:rsidRDefault="00FC4D37" w:rsidP="00FC4D37">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6616F583" w14:textId="77777777" w:rsidR="00FC4D37" w:rsidRPr="00140E21" w:rsidRDefault="00FC4D37" w:rsidP="00FC4D37">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9D59216" w14:textId="77777777" w:rsidR="00FC4D37" w:rsidRPr="00140E21" w:rsidRDefault="00FC4D37" w:rsidP="00FC4D37">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31521442" w14:textId="77777777" w:rsidR="00FC4D37" w:rsidRPr="00140E21" w:rsidRDefault="00FC4D37" w:rsidP="00FC4D37">
      <w:pPr>
        <w:pStyle w:val="B1"/>
        <w:rPr>
          <w:lang w:eastAsia="zh-CN"/>
        </w:rPr>
      </w:pPr>
      <w:r w:rsidRPr="00140E21">
        <w:rPr>
          <w:lang w:eastAsia="zh-CN"/>
        </w:rPr>
        <w:tab/>
        <w:t>If the Context Response includes an SCEF+NEF ID, the AMF performs the SMF selection.</w:t>
      </w:r>
    </w:p>
    <w:p w14:paraId="34DFFFA5" w14:textId="77777777" w:rsidR="00FC4D37" w:rsidRPr="00140E21" w:rsidRDefault="00FC4D37" w:rsidP="00FC4D37">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05F245A" w14:textId="77777777" w:rsidR="00FC4D37" w:rsidRPr="00140E21" w:rsidRDefault="00FC4D37" w:rsidP="00FC4D37">
      <w:pPr>
        <w:pStyle w:val="B1"/>
        <w:rPr>
          <w:lang w:eastAsia="zh-CN"/>
        </w:rPr>
      </w:pPr>
      <w:r w:rsidRPr="00140E21">
        <w:rPr>
          <w:lang w:eastAsia="zh-CN"/>
        </w:rPr>
        <w:tab/>
        <w:t>If the AMF cannot retrieve the address of the corresponding SMF for a PDN connection, it will not move the PDN connection to 5GS.</w:t>
      </w:r>
    </w:p>
    <w:p w14:paraId="2D024825" w14:textId="77777777" w:rsidR="00FC4D37" w:rsidRPr="00140E21" w:rsidRDefault="00FC4D37" w:rsidP="00FC4D37">
      <w:pPr>
        <w:pStyle w:val="B1"/>
        <w:rPr>
          <w:lang w:eastAsia="zh-CN"/>
        </w:rPr>
      </w:pPr>
      <w:r w:rsidRPr="00140E21">
        <w:rPr>
          <w:lang w:eastAsia="zh-CN"/>
        </w:rPr>
        <w:tab/>
        <w:t>Step 6 is performed only if the AMF is different from the old AMF and the old AMF is in the same PLMN as the AMF.</w:t>
      </w:r>
    </w:p>
    <w:p w14:paraId="4B9676CD" w14:textId="77777777" w:rsidR="00FC4D37" w:rsidRPr="00140E21" w:rsidRDefault="00FC4D37" w:rsidP="00FC4D37">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6587BA0" w14:textId="77777777" w:rsidR="00FC4D37" w:rsidRPr="00140E21" w:rsidRDefault="00FC4D37" w:rsidP="00FC4D37">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6B8B8B34" w14:textId="77777777" w:rsidR="00FC4D37" w:rsidRPr="00140E21" w:rsidRDefault="00FC4D37" w:rsidP="00FC4D37">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6368412D" w14:textId="77777777" w:rsidR="00FC4D37" w:rsidRPr="00140E21" w:rsidRDefault="00FC4D37" w:rsidP="00FC4D37">
      <w:pPr>
        <w:pStyle w:val="B2"/>
        <w:rPr>
          <w:lang w:eastAsia="zh-CN"/>
        </w:rPr>
      </w:pPr>
      <w:r w:rsidRPr="00140E21">
        <w:rPr>
          <w:lang w:eastAsia="zh-CN"/>
        </w:rPr>
        <w:lastRenderedPageBreak/>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31993BC8" w14:textId="77777777" w:rsidR="00FC4D37" w:rsidRPr="00140E21" w:rsidRDefault="00FC4D37" w:rsidP="00FC4D37">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5E9738BA" w14:textId="77777777" w:rsidR="00FC4D37" w:rsidRPr="00140E21" w:rsidRDefault="00FC4D37" w:rsidP="00FC4D37">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6A6825F0" w14:textId="77777777" w:rsidR="00FC4D37" w:rsidRDefault="00FC4D37" w:rsidP="00FC4D37">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38845762" w14:textId="77777777" w:rsidR="00FC4D37" w:rsidRDefault="00FC4D37" w:rsidP="00FC4D37">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4819135B" w14:textId="77777777" w:rsidR="00FC4D37" w:rsidRDefault="00FC4D37" w:rsidP="00FC4D37">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5087236" w14:textId="77777777" w:rsidR="00FC4D37" w:rsidRDefault="00FC4D37" w:rsidP="00FC4D37">
      <w:pPr>
        <w:pStyle w:val="NO"/>
      </w:pPr>
      <w:r>
        <w:t>NOTE 2:</w:t>
      </w:r>
      <w:r>
        <w:tab/>
        <w:t>The new AMF can determine if a PDU Session is used for emergency service by checking whether the DNN matches the emergency DNN.</w:t>
      </w:r>
    </w:p>
    <w:p w14:paraId="30124787" w14:textId="77777777" w:rsidR="00FC4D37" w:rsidRPr="00140E21" w:rsidRDefault="00FC4D37" w:rsidP="00FC4D37">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484ECB94" w14:textId="77777777" w:rsidR="00FC4D37" w:rsidRPr="00140E21" w:rsidRDefault="00FC4D37" w:rsidP="00FC4D37">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11E4B5D3" w14:textId="77777777" w:rsidR="00FC4D37" w:rsidRPr="00140E21" w:rsidRDefault="00FC4D37" w:rsidP="00FC4D37">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0E2016F4" w14:textId="77777777" w:rsidR="00FC4D37" w:rsidRPr="00140E21" w:rsidRDefault="00FC4D37" w:rsidP="00FC4D37">
      <w:pPr>
        <w:pStyle w:val="B1"/>
        <w:rPr>
          <w:lang w:eastAsia="zh-CN"/>
        </w:rPr>
      </w:pPr>
      <w:r w:rsidRPr="00140E21">
        <w:rPr>
          <w:lang w:eastAsia="zh-CN"/>
        </w:rPr>
        <w:t>9.</w:t>
      </w:r>
      <w:r w:rsidRPr="00140E21">
        <w:rPr>
          <w:lang w:eastAsia="zh-CN"/>
        </w:rPr>
        <w:tab/>
        <w:t>Steps 11-12 of clause 4.2.2.2.2 are optionally performed.</w:t>
      </w:r>
    </w:p>
    <w:p w14:paraId="001D4412" w14:textId="77777777" w:rsidR="00FC4D37" w:rsidRPr="00140E21" w:rsidRDefault="00FC4D37" w:rsidP="00FC4D37">
      <w:pPr>
        <w:pStyle w:val="B1"/>
        <w:rPr>
          <w:lang w:eastAsia="zh-CN"/>
        </w:rPr>
      </w:pPr>
      <w:r w:rsidRPr="00140E21">
        <w:rPr>
          <w:lang w:eastAsia="zh-CN"/>
        </w:rPr>
        <w:t>10.</w:t>
      </w:r>
      <w:r w:rsidRPr="00140E21">
        <w:rPr>
          <w:lang w:eastAsia="zh-CN"/>
        </w:rPr>
        <w:tab/>
        <w:t>Void.</w:t>
      </w:r>
    </w:p>
    <w:p w14:paraId="7DC90734" w14:textId="77777777" w:rsidR="00FC4D37" w:rsidRPr="00140E21" w:rsidRDefault="00FC4D37" w:rsidP="00FC4D37">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24265D97" w14:textId="77777777" w:rsidR="00FC4D37" w:rsidRPr="00140E21" w:rsidRDefault="00FC4D37" w:rsidP="00FC4D37">
      <w:pPr>
        <w:pStyle w:val="B1"/>
        <w:rPr>
          <w:lang w:eastAsia="zh-CN"/>
        </w:rPr>
      </w:pPr>
      <w:r w:rsidRPr="00140E21">
        <w:rPr>
          <w:lang w:eastAsia="zh-CN"/>
        </w:rPr>
        <w:t>12.</w:t>
      </w:r>
      <w:r w:rsidRPr="00140E21">
        <w:rPr>
          <w:lang w:eastAsia="zh-CN"/>
        </w:rPr>
        <w:tab/>
        <w:t>Void.</w:t>
      </w:r>
    </w:p>
    <w:p w14:paraId="6EE129EB" w14:textId="77777777" w:rsidR="00FC4D37" w:rsidRPr="00140E21" w:rsidRDefault="00FC4D37" w:rsidP="00FC4D37">
      <w:pPr>
        <w:pStyle w:val="B1"/>
        <w:rPr>
          <w:lang w:eastAsia="zh-CN"/>
        </w:rPr>
      </w:pPr>
      <w:r w:rsidRPr="00140E21">
        <w:rPr>
          <w:lang w:eastAsia="zh-CN"/>
        </w:rPr>
        <w:t>13.</w:t>
      </w:r>
      <w:r w:rsidRPr="00140E21">
        <w:rPr>
          <w:lang w:eastAsia="zh-CN"/>
        </w:rPr>
        <w:tab/>
        <w:t>Void.</w:t>
      </w:r>
    </w:p>
    <w:p w14:paraId="4F1201D3" w14:textId="77777777" w:rsidR="00FC4D37" w:rsidRPr="00140E21" w:rsidRDefault="00FC4D37" w:rsidP="00FC4D37">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00DCD366" w14:textId="77777777" w:rsidR="00FC4D37" w:rsidRPr="00140E21" w:rsidRDefault="00FC4D37" w:rsidP="00FC4D37">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32A69811" w14:textId="77777777" w:rsidR="00FC4D37" w:rsidRDefault="00FC4D37" w:rsidP="00FC4D37">
      <w:pPr>
        <w:pStyle w:val="B2"/>
      </w:pPr>
      <w:r>
        <w:t>-</w:t>
      </w:r>
      <w:r>
        <w:tab/>
        <w:t>In step 3 of clause 4.23.4.3, the AMF sends indication of no NG-RAN change to the new V-SMF.</w:t>
      </w:r>
    </w:p>
    <w:p w14:paraId="3C249DDE" w14:textId="77777777" w:rsidR="00FC4D37" w:rsidRDefault="00FC4D37" w:rsidP="00FC4D37">
      <w:pPr>
        <w:pStyle w:val="B2"/>
      </w:pPr>
      <w:r>
        <w:t>-</w:t>
      </w:r>
      <w:r>
        <w:tab/>
        <w:t>In step 4a of clause 4.23.4.3, when the new V-SMF retrieves SM context from the old V-SMF, the new V-SMF sends indication of no NG-RAN change as it is received in step 3.</w:t>
      </w:r>
    </w:p>
    <w:p w14:paraId="63C91CE2" w14:textId="77777777" w:rsidR="00FC4D37" w:rsidRDefault="00FC4D37" w:rsidP="00FC4D37">
      <w:pPr>
        <w:pStyle w:val="B2"/>
      </w:pPr>
      <w:r>
        <w:lastRenderedPageBreak/>
        <w:t>-</w:t>
      </w:r>
      <w:r>
        <w:tab/>
        <w:t>In step 4b of clause 4.23.4.3, as the old V-SMF receives the indication of no NG-RAN change, the old V-SMF returns additional N3 tunnel information of NG-RAN.</w:t>
      </w:r>
    </w:p>
    <w:p w14:paraId="3565FA58" w14:textId="77777777" w:rsidR="00FC4D37" w:rsidRDefault="00FC4D37" w:rsidP="00FC4D37">
      <w:pPr>
        <w:pStyle w:val="B2"/>
      </w:pPr>
      <w:r>
        <w:t>-</w:t>
      </w:r>
      <w:r>
        <w:tab/>
        <w:t>In step 6 of clause 4.23.4.3, the new I-SMF should reuse the N3 tunnel information of NG-RAN received from old I-SMF/SMF.</w:t>
      </w:r>
    </w:p>
    <w:p w14:paraId="2441DF8E" w14:textId="77777777" w:rsidR="00FC4D37" w:rsidRDefault="00FC4D37" w:rsidP="00FC4D37">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0E2A1F68" w14:textId="77777777" w:rsidR="00FC4D37" w:rsidRDefault="00FC4D37" w:rsidP="00FC4D37">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0103A3F0" w14:textId="77777777" w:rsidR="00FC4D37" w:rsidRDefault="00FC4D37" w:rsidP="00FC4D37">
      <w:pPr>
        <w:pStyle w:val="B1"/>
        <w:rPr>
          <w:lang w:eastAsia="zh-CN"/>
        </w:rPr>
      </w:pPr>
      <w:r>
        <w:rPr>
          <w:lang w:eastAsia="zh-CN"/>
        </w:rPr>
        <w:tab/>
        <w:t>In the home-routed roaming case and idle state mobility, the V-SMF provides the QoS constraints of the VPLMN to the H-SMF.</w:t>
      </w:r>
    </w:p>
    <w:p w14:paraId="03B4E8C9" w14:textId="77777777" w:rsidR="00FC4D37" w:rsidRPr="00140E21" w:rsidRDefault="00FC4D37" w:rsidP="00FC4D37">
      <w:pPr>
        <w:pStyle w:val="B1"/>
      </w:pPr>
      <w:r>
        <w:rPr>
          <w:lang w:eastAsia="zh-CN"/>
        </w:rPr>
        <w:tab/>
      </w:r>
      <w:r w:rsidRPr="00140E21">
        <w:rPr>
          <w:lang w:eastAsia="zh-CN"/>
        </w:rPr>
        <w:t>The subsequent handling is performed as follows:</w:t>
      </w:r>
    </w:p>
    <w:p w14:paraId="4E531C25" w14:textId="77777777" w:rsidR="00FC4D37" w:rsidRPr="00140E21" w:rsidRDefault="00FC4D37" w:rsidP="00FC4D37">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656B9475" w14:textId="77777777" w:rsidR="00FC4D37" w:rsidRPr="00140E21" w:rsidRDefault="00FC4D37" w:rsidP="00FC4D37">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6B2B455C" w14:textId="77777777" w:rsidR="00FC4D37" w:rsidRDefault="00FC4D37" w:rsidP="00FC4D37">
      <w:pPr>
        <w:pStyle w:val="B1"/>
        <w:rPr>
          <w:lang w:eastAsia="zh-CN"/>
        </w:rPr>
      </w:pPr>
      <w:r>
        <w:rPr>
          <w:lang w:eastAsia="zh-CN"/>
        </w:rPr>
        <w:tab/>
        <w:t>In the case of home-routed roaming scenario, the V-SMF may apply VPLMN policies as described in TS 23.501 [2], clause 5.17.1.3.</w:t>
      </w:r>
    </w:p>
    <w:p w14:paraId="7610DA19" w14:textId="77777777" w:rsidR="00FC4D37" w:rsidRPr="00140E21" w:rsidRDefault="00FC4D37" w:rsidP="00FC4D37">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7F8BDEB3" w14:textId="77777777" w:rsidR="00FC4D37" w:rsidRDefault="00FC4D37" w:rsidP="00FC4D37">
      <w:pPr>
        <w:pStyle w:val="B1"/>
      </w:pPr>
      <w:r>
        <w:tab/>
        <w:t>The SMF+PGW-C finds the corresponding PDU Session based on the PDN Connection Context in the request.</w:t>
      </w:r>
    </w:p>
    <w:p w14:paraId="33EB6F57" w14:textId="77777777" w:rsidR="00FC4D37" w:rsidRDefault="00FC4D37" w:rsidP="00FC4D37">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6A1B2F40" w14:textId="77777777" w:rsidR="00FC4D37" w:rsidRPr="00140E21" w:rsidRDefault="00FC4D37" w:rsidP="00FC4D37">
      <w:pPr>
        <w:pStyle w:val="B1"/>
        <w:rPr>
          <w:lang w:eastAsia="zh-CN"/>
        </w:rPr>
      </w:pPr>
      <w:r>
        <w:lastRenderedPageBreak/>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w:t>
      </w:r>
      <w:proofErr w:type="gramStart"/>
      <w:r w:rsidRPr="00140E21">
        <w:t>Of</w:t>
      </w:r>
      <w:proofErr w:type="gramEnd"/>
      <w:r w:rsidRPr="00140E21">
        <w:t xml:space="preserve">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2FF09181" w14:textId="77777777" w:rsidR="00FC4D37" w:rsidRPr="00140E21" w:rsidRDefault="00FC4D37" w:rsidP="00FC4D37">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3B0AC0E1" w14:textId="77777777" w:rsidR="00FC4D37" w:rsidRPr="00140E21" w:rsidRDefault="00FC4D37" w:rsidP="00FC4D37">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2696485D" w14:textId="77777777" w:rsidR="00FC4D37" w:rsidRPr="00140E21" w:rsidRDefault="00FC4D37" w:rsidP="00FC4D37">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6E62DC58" w14:textId="77777777" w:rsidR="00FC4D37" w:rsidRPr="00140E21" w:rsidRDefault="00FC4D37" w:rsidP="00FC4D37">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61ABFD86" w14:textId="77777777" w:rsidR="00FC4D37" w:rsidRPr="00140E21" w:rsidRDefault="00FC4D37" w:rsidP="00FC4D37">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1E29EAB4" w14:textId="77777777" w:rsidR="00FC4D37" w:rsidRPr="00140E21" w:rsidRDefault="00FC4D37" w:rsidP="00FC4D37">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6591B97F" w14:textId="30E0348E" w:rsidR="00A27A55" w:rsidRPr="00A27A55" w:rsidRDefault="00A27A55" w:rsidP="00FC4D37">
      <w:pPr>
        <w:pStyle w:val="B1"/>
        <w:rPr>
          <w:ins w:id="12" w:author="Lyu Huazhang - 1-16-a" w:date="2023-01-16T23:10:00Z"/>
          <w:lang w:eastAsia="zh-CN"/>
        </w:rPr>
      </w:pPr>
      <w:ins w:id="13" w:author="Lyu Huazhang - 1-16-a" w:date="2023-01-16T23:10:00Z">
        <w:r w:rsidRPr="00140E21">
          <w:rPr>
            <w:lang w:eastAsia="zh-CN"/>
          </w:rPr>
          <w:tab/>
        </w:r>
        <w:r>
          <w:rPr>
            <w:lang w:eastAsia="zh-CN"/>
          </w:rPr>
          <w:t>After the step 14a, the SMF+PGW-C</w:t>
        </w:r>
      </w:ins>
      <w:ins w:id="14" w:author="Lyu Huazhang - 1-16-a" w:date="2023-01-16T23:11:00Z">
        <w:r>
          <w:rPr>
            <w:lang w:eastAsia="zh-CN"/>
          </w:rPr>
          <w:t xml:space="preserve"> receives the SM context create request from AMF and the SMF+PGW-C </w:t>
        </w:r>
        <w:proofErr w:type="spellStart"/>
        <w:r>
          <w:rPr>
            <w:lang w:eastAsia="zh-CN"/>
          </w:rPr>
          <w:t>awares</w:t>
        </w:r>
        <w:proofErr w:type="spellEnd"/>
        <w:r>
          <w:rPr>
            <w:lang w:eastAsia="zh-CN"/>
          </w:rPr>
          <w:t xml:space="preserve"> that the UE </w:t>
        </w:r>
        <w:proofErr w:type="gramStart"/>
        <w:r>
          <w:rPr>
            <w:lang w:eastAsia="zh-CN"/>
          </w:rPr>
          <w:t>returns back</w:t>
        </w:r>
        <w:proofErr w:type="gramEnd"/>
        <w:r>
          <w:rPr>
            <w:lang w:eastAsia="zh-CN"/>
          </w:rPr>
          <w:t xml:space="preserve"> </w:t>
        </w:r>
      </w:ins>
      <w:ins w:id="15" w:author="Lyu Huazhang - 1-16-a" w:date="2023-01-16T23:12:00Z">
        <w:r>
          <w:rPr>
            <w:lang w:eastAsia="zh-CN"/>
          </w:rPr>
          <w:t>from EPS</w:t>
        </w:r>
      </w:ins>
      <w:ins w:id="16" w:author="Lyu Huazhang - 1-16-a" w:date="2023-01-16T23:10:00Z">
        <w:r w:rsidRPr="00140E21">
          <w:rPr>
            <w:lang w:eastAsia="zh-CN"/>
          </w:rPr>
          <w:t>.</w:t>
        </w:r>
      </w:ins>
      <w:ins w:id="17" w:author="Lyu Huazhang - 1-16-a" w:date="2023-01-16T23:12:00Z">
        <w:r>
          <w:rPr>
            <w:lang w:eastAsia="zh-CN"/>
          </w:rPr>
          <w:t xml:space="preserve"> </w:t>
        </w:r>
      </w:ins>
      <w:ins w:id="18" w:author="Ericsson User1" w:date="2023-01-18T17:22:00Z">
        <w:r w:rsidR="00D34586">
          <w:rPr>
            <w:highlight w:val="cyan"/>
            <w:lang w:eastAsia="zh-CN"/>
          </w:rPr>
          <w:t>When the SMF+PGW-C notifies the PCF for the PDU session of changing RAT from EPS to 5GS, the PCF for the PDU session checks if there exists a UE policy association in EPS for the UE and in that case, request the termination of such UE Policy Association to the PCF for a UE</w:t>
        </w:r>
        <w:r w:rsidR="00D34586">
          <w:rPr>
            <w:lang w:eastAsia="zh-CN"/>
          </w:rPr>
          <w:t xml:space="preserve">. </w:t>
        </w:r>
      </w:ins>
      <w:ins w:id="19" w:author="Lyu Huazhang - 1-18-a" w:date="2023-01-18T14:35:00Z">
        <w:del w:id="20" w:author="Ericsson User1" w:date="2023-01-18T17:22:00Z">
          <w:r w:rsidR="00B10F28" w:rsidDel="00D34586">
            <w:rPr>
              <w:rFonts w:hint="eastAsia"/>
              <w:lang w:eastAsia="zh-CN"/>
            </w:rPr>
            <w:delText>If</w:delText>
          </w:r>
          <w:r w:rsidR="00B10F28" w:rsidDel="00D34586">
            <w:rPr>
              <w:lang w:eastAsia="zh-CN"/>
            </w:rPr>
            <w:delText xml:space="preserve"> there exists </w:delText>
          </w:r>
        </w:del>
      </w:ins>
      <w:ins w:id="21" w:author="Lyu Huazhang - 1-18-a" w:date="2023-01-18T14:36:00Z">
        <w:del w:id="22" w:author="Ericsson User1" w:date="2023-01-18T17:22:00Z">
          <w:r w:rsidR="00B10F28" w:rsidDel="00D34586">
            <w:rPr>
              <w:lang w:eastAsia="zh-CN"/>
            </w:rPr>
            <w:delText xml:space="preserve">the UE policy association in EPS, the SMF+PGW-C notifies the </w:delText>
          </w:r>
        </w:del>
      </w:ins>
      <w:ins w:id="23" w:author="Lyu Huazhang - 1-18-a" w:date="2023-01-18T14:39:00Z">
        <w:del w:id="24" w:author="Ericsson User1" w:date="2023-01-18T17:22:00Z">
          <w:r w:rsidR="00B10F28" w:rsidDel="00D34586">
            <w:rPr>
              <w:lang w:eastAsia="zh-CN"/>
            </w:rPr>
            <w:delText xml:space="preserve">PCF </w:delText>
          </w:r>
        </w:del>
      </w:ins>
      <w:ins w:id="25" w:author="Lyu Huazhang - 1-18-a" w:date="2023-01-18T14:40:00Z">
        <w:del w:id="26" w:author="Ericsson User1" w:date="2023-01-18T17:22:00Z">
          <w:r w:rsidR="00B10F28" w:rsidDel="00D34586">
            <w:rPr>
              <w:lang w:eastAsia="zh-CN"/>
            </w:rPr>
            <w:delText>for the PDU session of changing RAT from EPS to 5GS, and the the PCF for the PDU session performs termination of UE policy association in E</w:delText>
          </w:r>
        </w:del>
      </w:ins>
      <w:ins w:id="27" w:author="Lyu Huazhang - 1-18-a" w:date="2023-01-18T14:41:00Z">
        <w:del w:id="28" w:author="Ericsson User1" w:date="2023-01-18T17:22:00Z">
          <w:r w:rsidR="00B10F28" w:rsidDel="00D34586">
            <w:rPr>
              <w:lang w:eastAsia="zh-CN"/>
            </w:rPr>
            <w:delText>PS.</w:delText>
          </w:r>
        </w:del>
      </w:ins>
      <w:ins w:id="29" w:author="Lyu Huazhang - 1-18-a" w:date="2023-01-18T14:36:00Z">
        <w:del w:id="30" w:author="Ericsson User1" w:date="2023-01-18T17:22:00Z">
          <w:r w:rsidR="00B10F28" w:rsidDel="00D34586">
            <w:rPr>
              <w:lang w:eastAsia="zh-CN"/>
            </w:rPr>
            <w:delText xml:space="preserve">  </w:delText>
          </w:r>
        </w:del>
      </w:ins>
      <w:ins w:id="31" w:author="Lyu Huazhang - 1-16-a" w:date="2023-01-16T23:12:00Z">
        <w:del w:id="32" w:author="Lyu Huazhang - 1-18-a" w:date="2023-01-18T14:35:00Z">
          <w:r w:rsidDel="00B10F28">
            <w:rPr>
              <w:lang w:eastAsia="zh-CN"/>
            </w:rPr>
            <w:delText>The SMF+PGW-C may</w:delText>
          </w:r>
        </w:del>
      </w:ins>
      <w:ins w:id="33" w:author="Lyu Huazhang - 1-16-a" w:date="2023-01-16T23:13:00Z">
        <w:del w:id="34" w:author="Lyu Huazhang - 1-18-a" w:date="2023-01-18T14:35:00Z">
          <w:r w:rsidDel="00B10F28">
            <w:rPr>
              <w:lang w:eastAsia="zh-CN"/>
            </w:rPr>
            <w:delText xml:space="preserve"> query from BSF of whether there is a UE-PCF serves </w:delText>
          </w:r>
        </w:del>
      </w:ins>
      <w:ins w:id="35" w:author="Lyu Huazhang - 1-16-a" w:date="2023-01-16T23:14:00Z">
        <w:del w:id="36" w:author="Lyu Huazhang - 1-18-a" w:date="2023-01-18T14:35:00Z">
          <w:r w:rsidR="00A614F2" w:rsidDel="00B10F28">
            <w:rPr>
              <w:lang w:eastAsia="zh-CN"/>
            </w:rPr>
            <w:delText>the UE in EPS</w:delText>
          </w:r>
        </w:del>
      </w:ins>
      <w:ins w:id="37" w:author="Lyu Huazhang - 1-17-a" w:date="2023-01-17T16:06:00Z">
        <w:del w:id="38" w:author="Lyu Huazhang - 1-18-a" w:date="2023-01-18T14:35:00Z">
          <w:r w:rsidR="00050ED3" w:rsidDel="00B10F28">
            <w:rPr>
              <w:lang w:eastAsia="zh-CN"/>
            </w:rPr>
            <w:delText xml:space="preserve"> </w:delText>
          </w:r>
          <w:r w:rsidR="00050ED3" w:rsidDel="00B10F28">
            <w:rPr>
              <w:rFonts w:hint="eastAsia"/>
              <w:lang w:eastAsia="zh-CN"/>
            </w:rPr>
            <w:delText>or</w:delText>
          </w:r>
          <w:r w:rsidR="00050ED3" w:rsidDel="00B10F28">
            <w:rPr>
              <w:lang w:eastAsia="zh-CN"/>
            </w:rPr>
            <w:delText xml:space="preserve"> SMF+PGW-C requests the SM-PCF to provide</w:delText>
          </w:r>
        </w:del>
      </w:ins>
      <w:ins w:id="39" w:author="Lyu Huazhang - 1-16-a" w:date="2023-01-16T23:14:00Z">
        <w:del w:id="40" w:author="Lyu Huazhang - 1-18-a" w:date="2023-01-18T14:35:00Z">
          <w:r w:rsidR="00A614F2" w:rsidDel="00B10F28">
            <w:rPr>
              <w:lang w:eastAsia="zh-CN"/>
            </w:rPr>
            <w:delText>. If has, the SMF+PGW-C requests the SM-PCF to terminate the UE policy association</w:delText>
          </w:r>
        </w:del>
      </w:ins>
      <w:ins w:id="41" w:author="Lyu Huazhang - 1-16-a" w:date="2023-01-16T23:15:00Z">
        <w:del w:id="42" w:author="Lyu Huazhang - 1-18-a" w:date="2023-01-18T14:35:00Z">
          <w:r w:rsidR="00A614F2" w:rsidDel="00B10F28">
            <w:rPr>
              <w:lang w:eastAsia="zh-CN"/>
            </w:rPr>
            <w:delText xml:space="preserve"> in EPS</w:delText>
          </w:r>
        </w:del>
      </w:ins>
      <w:ins w:id="43" w:author="Lyu Huazhang - 1-16-a" w:date="2023-01-16T23:14:00Z">
        <w:del w:id="44" w:author="Lyu Huazhang - 1-18-a" w:date="2023-01-18T14:35:00Z">
          <w:r w:rsidR="00A614F2" w:rsidDel="00B10F28">
            <w:rPr>
              <w:lang w:eastAsia="zh-CN"/>
            </w:rPr>
            <w:delText xml:space="preserve"> </w:delText>
          </w:r>
        </w:del>
      </w:ins>
      <w:ins w:id="45" w:author="Lyu Huazhang - 1-16-a" w:date="2023-01-16T23:15:00Z">
        <w:del w:id="46" w:author="Lyu Huazhang - 1-18-a" w:date="2023-01-18T14:35:00Z">
          <w:r w:rsidR="00A614F2" w:rsidDel="00B10F28">
            <w:rPr>
              <w:lang w:eastAsia="zh-CN"/>
            </w:rPr>
            <w:delText>towards this UE-PCF</w:delText>
          </w:r>
        </w:del>
      </w:ins>
      <w:ins w:id="47" w:author="Lyu Huazhang - 1-16-a" w:date="2023-01-16T23:14:00Z">
        <w:del w:id="48" w:author="Lyu Huazhang - 1-18-a" w:date="2023-01-18T14:35:00Z">
          <w:r w:rsidR="00A614F2" w:rsidDel="00B10F28">
            <w:rPr>
              <w:lang w:eastAsia="zh-CN"/>
            </w:rPr>
            <w:delText xml:space="preserve">. </w:delText>
          </w:r>
        </w:del>
      </w:ins>
    </w:p>
    <w:p w14:paraId="491DB9E1" w14:textId="06AE3E1E" w:rsidR="00FC4D37" w:rsidRPr="00140E21" w:rsidRDefault="00FC4D37" w:rsidP="00FC4D37">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470D950" w14:textId="77777777" w:rsidR="00FC4D37" w:rsidRPr="00140E21" w:rsidRDefault="00FC4D37" w:rsidP="00FC4D37">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484D8D1B" w14:textId="77777777" w:rsidR="00FC4D37" w:rsidRPr="00140E21" w:rsidRDefault="00FC4D37" w:rsidP="00FC4D37">
      <w:pPr>
        <w:pStyle w:val="B1"/>
        <w:rPr>
          <w:lang w:eastAsia="zh-CN"/>
        </w:rPr>
      </w:pPr>
      <w:r w:rsidRPr="00140E21">
        <w:rPr>
          <w:lang w:eastAsia="zh-CN"/>
        </w:rPr>
        <w:lastRenderedPageBreak/>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622B23BE" w14:textId="77777777" w:rsidR="00FC4D37" w:rsidRPr="00140E21" w:rsidRDefault="00FC4D37" w:rsidP="00FC4D37">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2C070F2F" w14:textId="32167D1C" w:rsidR="00FC4D37" w:rsidRDefault="00FC4D37" w:rsidP="00FC4D37">
      <w:pPr>
        <w:pStyle w:val="B1"/>
        <w:rPr>
          <w:ins w:id="49" w:author="Lyu Huazhang - 1-16-a" w:date="2023-01-16T23:20:00Z"/>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23CA6906" w14:textId="09C29933" w:rsidR="00E32DD5" w:rsidRPr="00A3743F" w:rsidDel="00050ED3" w:rsidRDefault="00A3743F" w:rsidP="00FC4D37">
      <w:pPr>
        <w:pStyle w:val="B1"/>
        <w:rPr>
          <w:del w:id="50" w:author="Lyu Huazhang - 1-17-a" w:date="2023-01-17T16:06:00Z"/>
          <w:lang w:eastAsia="zh-CN"/>
        </w:rPr>
      </w:pPr>
      <w:ins w:id="51" w:author="Lyu Huazhang - 1-16-a" w:date="2023-01-16T23:21:00Z">
        <w:del w:id="52" w:author="Lyu Huazhang - 1-17-a" w:date="2023-01-17T16:06:00Z">
          <w:r w:rsidRPr="00140E21" w:rsidDel="00050ED3">
            <w:rPr>
              <w:lang w:eastAsia="zh-CN"/>
            </w:rPr>
            <w:tab/>
          </w:r>
          <w:r w:rsidDel="00050ED3">
            <w:rPr>
              <w:lang w:eastAsia="zh-CN"/>
            </w:rPr>
            <w:delText xml:space="preserve">If the UE return from EPS to 5GS and </w:delText>
          </w:r>
        </w:del>
      </w:ins>
      <w:ins w:id="53" w:author="Lyu Huazhang - 1-16-a" w:date="2023-01-16T23:22:00Z">
        <w:del w:id="54" w:author="Lyu Huazhang - 1-17-a" w:date="2023-01-17T16:06:00Z">
          <w:r w:rsidDel="00050ED3">
            <w:rPr>
              <w:lang w:eastAsia="zh-CN"/>
            </w:rPr>
            <w:delText>there is the UE-PCF to serve the UE in EPS</w:delText>
          </w:r>
        </w:del>
      </w:ins>
      <w:ins w:id="55" w:author="Lyu Huazhang - 1-16-a" w:date="2023-01-16T23:21:00Z">
        <w:del w:id="56" w:author="Lyu Huazhang - 1-17-a" w:date="2023-01-17T16:06:00Z">
          <w:r w:rsidDel="00050ED3">
            <w:rPr>
              <w:lang w:eastAsia="zh-CN"/>
            </w:rPr>
            <w:delText xml:space="preserve">, the AMF doesn’t need to still </w:delText>
          </w:r>
        </w:del>
      </w:ins>
      <w:ins w:id="57" w:author="Lyu Huazhang - 1-16-a" w:date="2023-01-16T23:22:00Z">
        <w:del w:id="58" w:author="Lyu Huazhang - 1-17-a" w:date="2023-01-17T16:06:00Z">
          <w:r w:rsidDel="00050ED3">
            <w:rPr>
              <w:lang w:eastAsia="zh-CN"/>
            </w:rPr>
            <w:delText xml:space="preserve">reuse this UE-PCF to </w:delText>
          </w:r>
        </w:del>
      </w:ins>
      <w:ins w:id="59" w:author="Lyu Huazhang - 1-16-a" w:date="2023-01-16T23:21:00Z">
        <w:del w:id="60" w:author="Lyu Huazhang - 1-17-a" w:date="2023-01-17T16:06:00Z">
          <w:r w:rsidDel="00050ED3">
            <w:rPr>
              <w:lang w:eastAsia="zh-CN"/>
            </w:rPr>
            <w:delText>establishes the UE policy association</w:delText>
          </w:r>
        </w:del>
      </w:ins>
      <w:ins w:id="61" w:author="Lyu Huazhang - 1-16-a" w:date="2023-01-16T23:23:00Z">
        <w:del w:id="62" w:author="Lyu Huazhang - 1-17-a" w:date="2023-01-17T16:06:00Z">
          <w:r w:rsidDel="00050ED3">
            <w:rPr>
              <w:lang w:eastAsia="zh-CN"/>
            </w:rPr>
            <w:delText xml:space="preserve"> in 5GS</w:delText>
          </w:r>
        </w:del>
      </w:ins>
      <w:ins w:id="63" w:author="Lyu Huazhang - 1-16-a" w:date="2023-01-16T23:21:00Z">
        <w:del w:id="64" w:author="Lyu Huazhang - 1-17-a" w:date="2023-01-17T16:06:00Z">
          <w:r w:rsidRPr="00140E21" w:rsidDel="00050ED3">
            <w:rPr>
              <w:lang w:eastAsia="zh-CN"/>
            </w:rPr>
            <w:delText>.</w:delText>
          </w:r>
        </w:del>
      </w:ins>
      <w:ins w:id="65" w:author="Lyu Huazhang - 1-16-a" w:date="2023-01-16T23:23:00Z">
        <w:del w:id="66" w:author="Lyu Huazhang - 1-17-a" w:date="2023-01-17T16:06:00Z">
          <w:r w:rsidDel="00050ED3">
            <w:rPr>
              <w:lang w:eastAsia="zh-CN"/>
            </w:rPr>
            <w:delText xml:space="preserve"> The AMF </w:delText>
          </w:r>
        </w:del>
      </w:ins>
      <w:ins w:id="67" w:author="Lyu Huazhang - 1-16-a" w:date="2023-01-16T23:24:00Z">
        <w:del w:id="68" w:author="Lyu Huazhang - 1-17-a" w:date="2023-01-17T16:06:00Z">
          <w:r w:rsidDel="00050ED3">
            <w:rPr>
              <w:lang w:eastAsia="zh-CN"/>
            </w:rPr>
            <w:delText>still</w:delText>
          </w:r>
        </w:del>
      </w:ins>
      <w:ins w:id="69" w:author="Lyu Huazhang - 1-16-a" w:date="2023-01-16T23:25:00Z">
        <w:del w:id="70" w:author="Lyu Huazhang - 1-17-a" w:date="2023-01-17T16:06:00Z">
          <w:r w:rsidDel="00050ED3">
            <w:rPr>
              <w:lang w:eastAsia="zh-CN"/>
            </w:rPr>
            <w:delText xml:space="preserve"> </w:delText>
          </w:r>
        </w:del>
      </w:ins>
      <w:ins w:id="71" w:author="Lyu Huazhang - 1-16-a" w:date="2023-01-16T23:23:00Z">
        <w:del w:id="72" w:author="Lyu Huazhang - 1-17-a" w:date="2023-01-17T16:06:00Z">
          <w:r w:rsidDel="00050ED3">
            <w:rPr>
              <w:lang w:eastAsia="zh-CN"/>
            </w:rPr>
            <w:delText>perform</w:delText>
          </w:r>
        </w:del>
      </w:ins>
      <w:ins w:id="73" w:author="Lyu Huazhang - 1-16-a" w:date="2023-01-16T23:24:00Z">
        <w:del w:id="74" w:author="Lyu Huazhang - 1-17-a" w:date="2023-01-17T16:06:00Z">
          <w:r w:rsidDel="00050ED3">
            <w:rPr>
              <w:lang w:eastAsia="zh-CN"/>
            </w:rPr>
            <w:delText xml:space="preserve">s the step 21b as in </w:delText>
          </w:r>
          <w:r w:rsidRPr="00140E21" w:rsidDel="00050ED3">
            <w:delText>Figure 4.2.2.2.2-1</w:delText>
          </w:r>
        </w:del>
      </w:ins>
      <w:ins w:id="75" w:author="Lyu Huazhang - 1-16-a" w:date="2023-01-16T23:25:00Z">
        <w:del w:id="76" w:author="Lyu Huazhang - 1-17-a" w:date="2023-01-17T16:06:00Z">
          <w:r w:rsidDel="00050ED3">
            <w:delText xml:space="preserve">. </w:delText>
          </w:r>
        </w:del>
      </w:ins>
    </w:p>
    <w:p w14:paraId="5C0DD2A1" w14:textId="30DC18C0" w:rsidR="00FC4D37" w:rsidRPr="00140E21" w:rsidDel="00A27A55" w:rsidRDefault="00FC4D37" w:rsidP="00FC4D37">
      <w:pPr>
        <w:pStyle w:val="B1"/>
        <w:rPr>
          <w:ins w:id="77" w:author="Lyu Huazhang - 1-6-b" w:date="2023-01-09T14:03:00Z"/>
          <w:del w:id="78" w:author="Lyu Huazhang - 1-16-a" w:date="2023-01-16T23:09:00Z"/>
          <w:lang w:eastAsia="zh-CN"/>
        </w:rPr>
      </w:pPr>
      <w:ins w:id="79" w:author="Lyu Huazhang - 1-6-b" w:date="2023-01-09T14:03:00Z">
        <w:del w:id="80" w:author="Lyu Huazhang - 1-16-a" w:date="2023-01-16T23:09:00Z">
          <w:r w:rsidRPr="00140E21" w:rsidDel="00A27A55">
            <w:rPr>
              <w:lang w:eastAsia="zh-CN"/>
            </w:rPr>
            <w:tab/>
          </w:r>
          <w:r w:rsidDel="00A27A55">
            <w:rPr>
              <w:lang w:eastAsia="zh-CN"/>
            </w:rPr>
            <w:delText>Before AMF triggers the UE policy association establishment</w:delText>
          </w:r>
        </w:del>
      </w:ins>
      <w:ins w:id="81" w:author="Lyu Huazhang - 1-6-b" w:date="2023-01-09T16:01:00Z">
        <w:del w:id="82" w:author="Lyu Huazhang - 1-16-a" w:date="2023-01-16T23:09:00Z">
          <w:r w:rsidR="005E48D1" w:rsidDel="00A27A55">
            <w:rPr>
              <w:lang w:eastAsia="zh-CN"/>
            </w:rPr>
            <w:delText xml:space="preserve"> (corresponding </w:delText>
          </w:r>
        </w:del>
      </w:ins>
      <w:ins w:id="83" w:author="Lyu Huazhang - 1-6-b" w:date="2023-01-09T16:02:00Z">
        <w:del w:id="84" w:author="Lyu Huazhang - 1-16-a" w:date="2023-01-16T23:09:00Z">
          <w:r w:rsidR="005E48D1" w:rsidDel="00A27A55">
            <w:rPr>
              <w:lang w:eastAsia="zh-CN"/>
            </w:rPr>
            <w:delText xml:space="preserve">to </w:delText>
          </w:r>
        </w:del>
      </w:ins>
      <w:ins w:id="85" w:author="Lyu Huazhang - 1-6-b" w:date="2023-01-09T16:01:00Z">
        <w:del w:id="86" w:author="Lyu Huazhang - 1-16-a" w:date="2023-01-16T23:09:00Z">
          <w:r w:rsidR="005E48D1" w:rsidRPr="00140E21" w:rsidDel="00A27A55">
            <w:rPr>
              <w:lang w:eastAsia="zh-CN"/>
            </w:rPr>
            <w:delText>steps 21</w:delText>
          </w:r>
          <w:r w:rsidR="005E48D1" w:rsidDel="00A27A55">
            <w:rPr>
              <w:lang w:eastAsia="zh-CN"/>
            </w:rPr>
            <w:delText>, 21b</w:delText>
          </w:r>
          <w:r w:rsidR="005E48D1" w:rsidRPr="00140E21" w:rsidDel="00A27A55">
            <w:rPr>
              <w:lang w:eastAsia="zh-CN"/>
            </w:rPr>
            <w:delText xml:space="preserve"> and 22 of Registration procedure in clause 4.2.2.2.2</w:delText>
          </w:r>
          <w:r w:rsidR="005E48D1" w:rsidDel="00A27A55">
            <w:rPr>
              <w:lang w:eastAsia="zh-CN"/>
            </w:rPr>
            <w:delText>)</w:delText>
          </w:r>
        </w:del>
      </w:ins>
      <w:ins w:id="87" w:author="Lyu Huazhang - 1-6-b" w:date="2023-01-09T14:03:00Z">
        <w:del w:id="88" w:author="Lyu Huazhang - 1-16-a" w:date="2023-01-16T23:09:00Z">
          <w:r w:rsidDel="00A27A55">
            <w:rPr>
              <w:lang w:eastAsia="zh-CN"/>
            </w:rPr>
            <w:delText xml:space="preserve"> to UE</w:delText>
          </w:r>
        </w:del>
      </w:ins>
      <w:ins w:id="89" w:author="Lyu Huazhang - 1-6-b" w:date="2023-01-09T14:04:00Z">
        <w:del w:id="90" w:author="Lyu Huazhang - 1-16-a" w:date="2023-01-16T23:09:00Z">
          <w:r w:rsidDel="00A27A55">
            <w:rPr>
              <w:lang w:eastAsia="zh-CN"/>
            </w:rPr>
            <w:delText xml:space="preserve">-PCF in 5GS, </w:delText>
          </w:r>
        </w:del>
      </w:ins>
      <w:ins w:id="91" w:author="Lyu Huazhang - 1-6-b" w:date="2023-01-09T14:11:00Z">
        <w:del w:id="92" w:author="Lyu Huazhang - 1-16-a" w:date="2023-01-16T23:09:00Z">
          <w:r w:rsidR="00C70A14" w:rsidDel="00A27A55">
            <w:rPr>
              <w:lang w:eastAsia="zh-CN"/>
            </w:rPr>
            <w:delText>due</w:delText>
          </w:r>
        </w:del>
      </w:ins>
      <w:ins w:id="93" w:author="Lyu Huazhang - 1-6-b" w:date="2023-01-09T14:12:00Z">
        <w:del w:id="94" w:author="Lyu Huazhang - 1-16-a" w:date="2023-01-16T23:09:00Z">
          <w:r w:rsidR="00C70A14" w:rsidDel="00A27A55">
            <w:rPr>
              <w:lang w:eastAsia="zh-CN"/>
            </w:rPr>
            <w:delText xml:space="preserve"> to in the EPS, there may exist one old UE policy association for this UE. So, </w:delText>
          </w:r>
        </w:del>
      </w:ins>
      <w:ins w:id="95" w:author="Lyu Huazhang - 1-6-b" w:date="2023-01-09T14:04:00Z">
        <w:del w:id="96" w:author="Lyu Huazhang - 1-16-a" w:date="2023-01-16T23:09:00Z">
          <w:r w:rsidDel="00A27A55">
            <w:rPr>
              <w:lang w:eastAsia="zh-CN"/>
            </w:rPr>
            <w:delText xml:space="preserve">the AMF may </w:delText>
          </w:r>
        </w:del>
      </w:ins>
      <w:ins w:id="97" w:author="Lyu Huazhang - 1-6-b" w:date="2023-01-09T14:11:00Z">
        <w:del w:id="98" w:author="Lyu Huazhang - 1-16-a" w:date="2023-01-16T23:09:00Z">
          <w:r w:rsidR="00AA004D" w:rsidDel="00A27A55">
            <w:rPr>
              <w:lang w:eastAsia="zh-CN"/>
            </w:rPr>
            <w:delText>indicate the SM-PCF</w:delText>
          </w:r>
          <w:r w:rsidR="00C70A14" w:rsidDel="00A27A55">
            <w:rPr>
              <w:lang w:eastAsia="zh-CN"/>
            </w:rPr>
            <w:delText xml:space="preserve"> (</w:delText>
          </w:r>
        </w:del>
      </w:ins>
      <w:ins w:id="99" w:author="Lyu Huazhang - 1-6-b" w:date="2023-01-09T14:20:00Z">
        <w:del w:id="100" w:author="Lyu Huazhang - 1-16-a" w:date="2023-01-16T23:09:00Z">
          <w:r w:rsidR="0059713A" w:rsidDel="00A27A55">
            <w:rPr>
              <w:lang w:eastAsia="zh-CN"/>
            </w:rPr>
            <w:delText xml:space="preserve">in EPS, </w:delText>
          </w:r>
        </w:del>
      </w:ins>
      <w:ins w:id="101" w:author="Lyu Huazhang - 1-6-b" w:date="2023-01-09T14:11:00Z">
        <w:del w:id="102" w:author="Lyu Huazhang - 1-16-a" w:date="2023-01-16T23:09:00Z">
          <w:r w:rsidR="00C70A14" w:rsidDel="00A27A55">
            <w:rPr>
              <w:lang w:eastAsia="zh-CN"/>
            </w:rPr>
            <w:delText>via MME, SMF+PGW-C)</w:delText>
          </w:r>
        </w:del>
      </w:ins>
      <w:ins w:id="103" w:author="Lyu Huazhang - 1-6-b" w:date="2023-01-09T14:04:00Z">
        <w:del w:id="104" w:author="Lyu Huazhang - 1-16-a" w:date="2023-01-16T23:09:00Z">
          <w:r w:rsidDel="00A27A55">
            <w:rPr>
              <w:lang w:eastAsia="zh-CN"/>
            </w:rPr>
            <w:delText xml:space="preserve"> </w:delText>
          </w:r>
        </w:del>
      </w:ins>
      <w:ins w:id="105" w:author="Lyu Huazhang - 1-6-b" w:date="2023-01-09T14:12:00Z">
        <w:del w:id="106" w:author="Lyu Huazhang - 1-16-a" w:date="2023-01-16T23:09:00Z">
          <w:r w:rsidR="00C70A14" w:rsidDel="00A27A55">
            <w:rPr>
              <w:lang w:eastAsia="zh-CN"/>
            </w:rPr>
            <w:delText>to release</w:delText>
          </w:r>
        </w:del>
      </w:ins>
      <w:ins w:id="107" w:author="Lyu Huazhang - 1-6-b" w:date="2023-01-09T14:20:00Z">
        <w:del w:id="108" w:author="Lyu Huazhang - 1-16-a" w:date="2023-01-16T23:09:00Z">
          <w:r w:rsidR="0059713A" w:rsidDel="00A27A55">
            <w:rPr>
              <w:lang w:eastAsia="zh-CN"/>
            </w:rPr>
            <w:delText xml:space="preserve"> or terminate</w:delText>
          </w:r>
        </w:del>
      </w:ins>
      <w:ins w:id="109" w:author="Lyu Huazhang - 1-6-b" w:date="2023-01-09T14:12:00Z">
        <w:del w:id="110" w:author="Lyu Huazhang - 1-16-a" w:date="2023-01-16T23:09:00Z">
          <w:r w:rsidR="00C70A14" w:rsidDel="00A27A55">
            <w:rPr>
              <w:lang w:eastAsia="zh-CN"/>
            </w:rPr>
            <w:delText xml:space="preserve"> the old UE policy association</w:delText>
          </w:r>
        </w:del>
      </w:ins>
      <w:ins w:id="111" w:author="Lyu Huazhang - 1-6-b" w:date="2023-01-09T14:20:00Z">
        <w:del w:id="112" w:author="Lyu Huazhang - 1-16-a" w:date="2023-01-16T23:09:00Z">
          <w:r w:rsidR="0059713A" w:rsidDel="00A27A55">
            <w:rPr>
              <w:lang w:eastAsia="zh-CN"/>
            </w:rPr>
            <w:delText xml:space="preserve"> used in EPS</w:delText>
          </w:r>
        </w:del>
      </w:ins>
      <w:ins w:id="113" w:author="Lyu Huazhang - 1-6-b" w:date="2023-01-09T14:03:00Z">
        <w:del w:id="114" w:author="Lyu Huazhang - 1-16-a" w:date="2023-01-16T23:09:00Z">
          <w:r w:rsidRPr="00140E21" w:rsidDel="00A27A55">
            <w:rPr>
              <w:lang w:eastAsia="zh-CN"/>
            </w:rPr>
            <w:delText>.</w:delText>
          </w:r>
        </w:del>
      </w:ins>
      <w:ins w:id="115" w:author="Lyu Huazhang - 1-6-b" w:date="2023-01-09T14:14:00Z">
        <w:del w:id="116" w:author="Lyu Huazhang - 1-16-a" w:date="2023-01-16T23:09:00Z">
          <w:r w:rsidR="000415E8" w:rsidDel="00A27A55">
            <w:rPr>
              <w:lang w:eastAsia="zh-CN"/>
            </w:rPr>
            <w:delText xml:space="preserve"> The AMF indicates the SM-PCF (in EPS) to release</w:delText>
          </w:r>
        </w:del>
      </w:ins>
      <w:ins w:id="117" w:author="Lyu Huazhang - 1-6-b" w:date="2023-01-09T14:20:00Z">
        <w:del w:id="118" w:author="Lyu Huazhang - 1-16-a" w:date="2023-01-16T23:09:00Z">
          <w:r w:rsidR="00AF083F" w:rsidDel="00A27A55">
            <w:rPr>
              <w:lang w:eastAsia="zh-CN"/>
            </w:rPr>
            <w:delText xml:space="preserve"> or terminate</w:delText>
          </w:r>
        </w:del>
      </w:ins>
      <w:ins w:id="119" w:author="Lyu Huazhang - 1-6-b" w:date="2023-01-09T14:14:00Z">
        <w:del w:id="120" w:author="Lyu Huazhang - 1-16-a" w:date="2023-01-16T23:09:00Z">
          <w:r w:rsidR="000415E8" w:rsidDel="00A27A55">
            <w:rPr>
              <w:lang w:eastAsia="zh-CN"/>
            </w:rPr>
            <w:delText xml:space="preserve"> the old UE policy association related to th</w:delText>
          </w:r>
        </w:del>
      </w:ins>
      <w:ins w:id="121" w:author="Lyu Huazhang - 1-6-b" w:date="2023-01-09T14:18:00Z">
        <w:del w:id="122" w:author="Lyu Huazhang - 1-16-a" w:date="2023-01-16T23:09:00Z">
          <w:r w:rsidR="00BC26B6" w:rsidDel="00A27A55">
            <w:rPr>
              <w:lang w:eastAsia="zh-CN"/>
            </w:rPr>
            <w:delText>is</w:delText>
          </w:r>
        </w:del>
      </w:ins>
      <w:ins w:id="123" w:author="Lyu Huazhang - 1-6-b" w:date="2023-01-09T14:14:00Z">
        <w:del w:id="124" w:author="Lyu Huazhang - 1-16-a" w:date="2023-01-16T23:09:00Z">
          <w:r w:rsidR="000415E8" w:rsidDel="00A27A55">
            <w:rPr>
              <w:lang w:eastAsia="zh-CN"/>
            </w:rPr>
            <w:delText xml:space="preserve"> UE (identified by U</w:delText>
          </w:r>
        </w:del>
      </w:ins>
      <w:ins w:id="125" w:author="Lyu Huazhang - 1-6-b" w:date="2023-01-09T14:15:00Z">
        <w:del w:id="126" w:author="Lyu Huazhang - 1-16-a" w:date="2023-01-16T23:09:00Z">
          <w:r w:rsidR="000415E8" w:rsidDel="00A27A55">
            <w:rPr>
              <w:lang w:eastAsia="zh-CN"/>
            </w:rPr>
            <w:delText>E SUPI or GPSI</w:delText>
          </w:r>
        </w:del>
      </w:ins>
      <w:ins w:id="127" w:author="Lyu Huazhang - 1-6-b" w:date="2023-01-09T14:14:00Z">
        <w:del w:id="128" w:author="Lyu Huazhang - 1-16-a" w:date="2023-01-16T23:09:00Z">
          <w:r w:rsidR="000415E8" w:rsidDel="00A27A55">
            <w:rPr>
              <w:lang w:eastAsia="zh-CN"/>
            </w:rPr>
            <w:delText>)</w:delText>
          </w:r>
        </w:del>
      </w:ins>
      <w:ins w:id="129" w:author="Lyu Huazhang - 1-6-b" w:date="2023-01-09T14:15:00Z">
        <w:del w:id="130" w:author="Lyu Huazhang - 1-16-a" w:date="2023-01-16T23:09:00Z">
          <w:r w:rsidR="000415E8" w:rsidDel="00A27A55">
            <w:rPr>
              <w:lang w:eastAsia="zh-CN"/>
            </w:rPr>
            <w:delText xml:space="preserve">. </w:delText>
          </w:r>
        </w:del>
      </w:ins>
    </w:p>
    <w:p w14:paraId="0219FAC6" w14:textId="55F82EE3" w:rsidR="00FC4D37" w:rsidRPr="00A27A55" w:rsidRDefault="00FC4D37">
      <w:pPr>
        <w:rPr>
          <w:noProof/>
        </w:rPr>
      </w:pPr>
    </w:p>
    <w:p w14:paraId="14FA8DAE" w14:textId="3954BE32" w:rsidR="00BC26B6" w:rsidRDefault="00BC26B6">
      <w:pPr>
        <w:rPr>
          <w:noProof/>
        </w:rPr>
      </w:pPr>
    </w:p>
    <w:p w14:paraId="49116369" w14:textId="398247F5" w:rsidR="00A44044" w:rsidRPr="008F6220" w:rsidRDefault="00A44044" w:rsidP="00A440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311485A" w14:textId="77777777" w:rsidR="00A44044" w:rsidRPr="00BC26B6" w:rsidRDefault="00A44044">
      <w:pPr>
        <w:rPr>
          <w:noProof/>
        </w:rPr>
      </w:pPr>
    </w:p>
    <w:p w14:paraId="1D4D3790" w14:textId="77777777" w:rsidR="00FC4D37" w:rsidRDefault="00FC4D37">
      <w:pPr>
        <w:rPr>
          <w:noProof/>
        </w:rPr>
      </w:pPr>
    </w:p>
    <w:sectPr w:rsidR="00FC4D3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446DE" w14:textId="77777777" w:rsidR="007D1746" w:rsidRDefault="007D1746">
      <w:r>
        <w:separator/>
      </w:r>
    </w:p>
  </w:endnote>
  <w:endnote w:type="continuationSeparator" w:id="0">
    <w:p w14:paraId="2AA6E67F" w14:textId="77777777" w:rsidR="007D1746" w:rsidRDefault="007D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02BD0" w14:textId="77777777" w:rsidR="007D1746" w:rsidRDefault="007D1746">
      <w:r>
        <w:separator/>
      </w:r>
    </w:p>
  </w:footnote>
  <w:footnote w:type="continuationSeparator" w:id="0">
    <w:p w14:paraId="7837558C" w14:textId="77777777" w:rsidR="007D1746" w:rsidRDefault="007D1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866" w:rsidRDefault="00F5286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1-16-a">
    <w15:presenceInfo w15:providerId="None" w15:userId="Lyu Huazhang - 1-16-a"/>
  </w15:person>
  <w15:person w15:author="Ericsson User1">
    <w15:presenceInfo w15:providerId="None" w15:userId="Ericsson User1"/>
  </w15:person>
  <w15:person w15:author="Lyu Huazhang - 1-18-a">
    <w15:presenceInfo w15:providerId="None" w15:userId="Lyu Huazhang - 1-18-a"/>
  </w15:person>
  <w15:person w15:author="Lyu Huazhang - 1-17-a">
    <w15:presenceInfo w15:providerId="None" w15:userId="Lyu Huazhang - 1-17-a"/>
  </w15:person>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27386"/>
    <w:rsid w:val="00031E21"/>
    <w:rsid w:val="00035541"/>
    <w:rsid w:val="000415E8"/>
    <w:rsid w:val="00044867"/>
    <w:rsid w:val="0004770E"/>
    <w:rsid w:val="00050B78"/>
    <w:rsid w:val="00050ED3"/>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45C"/>
    <w:rsid w:val="000C489E"/>
    <w:rsid w:val="000C6598"/>
    <w:rsid w:val="000D31ED"/>
    <w:rsid w:val="000D44B3"/>
    <w:rsid w:val="000E1C43"/>
    <w:rsid w:val="000E5D4F"/>
    <w:rsid w:val="000F0406"/>
    <w:rsid w:val="000F2705"/>
    <w:rsid w:val="000F2C51"/>
    <w:rsid w:val="000F7B84"/>
    <w:rsid w:val="001000D6"/>
    <w:rsid w:val="001012F4"/>
    <w:rsid w:val="00104BEE"/>
    <w:rsid w:val="00105CFF"/>
    <w:rsid w:val="00110EA4"/>
    <w:rsid w:val="001145C7"/>
    <w:rsid w:val="001201CA"/>
    <w:rsid w:val="0012092C"/>
    <w:rsid w:val="00120C39"/>
    <w:rsid w:val="00124D44"/>
    <w:rsid w:val="0012620C"/>
    <w:rsid w:val="001301CB"/>
    <w:rsid w:val="001316C4"/>
    <w:rsid w:val="001317C3"/>
    <w:rsid w:val="00134754"/>
    <w:rsid w:val="00140DC8"/>
    <w:rsid w:val="00145506"/>
    <w:rsid w:val="00145D43"/>
    <w:rsid w:val="001465A4"/>
    <w:rsid w:val="00150E68"/>
    <w:rsid w:val="0015137E"/>
    <w:rsid w:val="0015148C"/>
    <w:rsid w:val="0015301B"/>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C5D29"/>
    <w:rsid w:val="001D044B"/>
    <w:rsid w:val="001D1DE8"/>
    <w:rsid w:val="001E41F3"/>
    <w:rsid w:val="001F0E62"/>
    <w:rsid w:val="001F12E5"/>
    <w:rsid w:val="00204C64"/>
    <w:rsid w:val="0021746F"/>
    <w:rsid w:val="00217C37"/>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1F4E"/>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705E4"/>
    <w:rsid w:val="0047560B"/>
    <w:rsid w:val="00481C9A"/>
    <w:rsid w:val="00482B6B"/>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6B02"/>
    <w:rsid w:val="00511984"/>
    <w:rsid w:val="00514660"/>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481"/>
    <w:rsid w:val="00550719"/>
    <w:rsid w:val="005521AF"/>
    <w:rsid w:val="00564700"/>
    <w:rsid w:val="00576DDE"/>
    <w:rsid w:val="00582E32"/>
    <w:rsid w:val="00585980"/>
    <w:rsid w:val="00592D74"/>
    <w:rsid w:val="00595FA0"/>
    <w:rsid w:val="0059713A"/>
    <w:rsid w:val="005A1D6C"/>
    <w:rsid w:val="005A592D"/>
    <w:rsid w:val="005A67CB"/>
    <w:rsid w:val="005A7499"/>
    <w:rsid w:val="005B095B"/>
    <w:rsid w:val="005B118C"/>
    <w:rsid w:val="005B41AC"/>
    <w:rsid w:val="005B6FEB"/>
    <w:rsid w:val="005C6882"/>
    <w:rsid w:val="005D1CB1"/>
    <w:rsid w:val="005E2524"/>
    <w:rsid w:val="005E2C44"/>
    <w:rsid w:val="005E48D1"/>
    <w:rsid w:val="005E676F"/>
    <w:rsid w:val="005F01E4"/>
    <w:rsid w:val="005F03EB"/>
    <w:rsid w:val="005F0635"/>
    <w:rsid w:val="005F0C06"/>
    <w:rsid w:val="005F0FDC"/>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E5865"/>
    <w:rsid w:val="006F0AB3"/>
    <w:rsid w:val="006F7300"/>
    <w:rsid w:val="0070178C"/>
    <w:rsid w:val="007108B1"/>
    <w:rsid w:val="00710A6B"/>
    <w:rsid w:val="00724847"/>
    <w:rsid w:val="00734C06"/>
    <w:rsid w:val="00737F3C"/>
    <w:rsid w:val="00740342"/>
    <w:rsid w:val="00745F7F"/>
    <w:rsid w:val="00751C6E"/>
    <w:rsid w:val="007553C1"/>
    <w:rsid w:val="00766C52"/>
    <w:rsid w:val="00774837"/>
    <w:rsid w:val="007815DC"/>
    <w:rsid w:val="00784964"/>
    <w:rsid w:val="00792342"/>
    <w:rsid w:val="00792D3F"/>
    <w:rsid w:val="00794BF6"/>
    <w:rsid w:val="00796EBB"/>
    <w:rsid w:val="007977A8"/>
    <w:rsid w:val="007B512A"/>
    <w:rsid w:val="007B625C"/>
    <w:rsid w:val="007C1C1C"/>
    <w:rsid w:val="007C2097"/>
    <w:rsid w:val="007D1746"/>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4C75"/>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A5BCD"/>
    <w:rsid w:val="008B1A6C"/>
    <w:rsid w:val="008B1F2D"/>
    <w:rsid w:val="008B24ED"/>
    <w:rsid w:val="008B38EA"/>
    <w:rsid w:val="008B4CEB"/>
    <w:rsid w:val="008C14E7"/>
    <w:rsid w:val="008C4F1E"/>
    <w:rsid w:val="008C6BD4"/>
    <w:rsid w:val="008D7190"/>
    <w:rsid w:val="008E0222"/>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86EC6"/>
    <w:rsid w:val="00987349"/>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A7F"/>
    <w:rsid w:val="00A15D15"/>
    <w:rsid w:val="00A246B6"/>
    <w:rsid w:val="00A25594"/>
    <w:rsid w:val="00A27A55"/>
    <w:rsid w:val="00A359BC"/>
    <w:rsid w:val="00A3680D"/>
    <w:rsid w:val="00A3743F"/>
    <w:rsid w:val="00A423D1"/>
    <w:rsid w:val="00A42C26"/>
    <w:rsid w:val="00A43814"/>
    <w:rsid w:val="00A44044"/>
    <w:rsid w:val="00A47E70"/>
    <w:rsid w:val="00A50CF0"/>
    <w:rsid w:val="00A614F2"/>
    <w:rsid w:val="00A63703"/>
    <w:rsid w:val="00A64327"/>
    <w:rsid w:val="00A66EE1"/>
    <w:rsid w:val="00A73221"/>
    <w:rsid w:val="00A73F0E"/>
    <w:rsid w:val="00A7671C"/>
    <w:rsid w:val="00A76857"/>
    <w:rsid w:val="00A97870"/>
    <w:rsid w:val="00AA004D"/>
    <w:rsid w:val="00AA2CBC"/>
    <w:rsid w:val="00AA3660"/>
    <w:rsid w:val="00AB332C"/>
    <w:rsid w:val="00AC0996"/>
    <w:rsid w:val="00AC3512"/>
    <w:rsid w:val="00AC5820"/>
    <w:rsid w:val="00AD0E45"/>
    <w:rsid w:val="00AD18A7"/>
    <w:rsid w:val="00AD1CD8"/>
    <w:rsid w:val="00AD2836"/>
    <w:rsid w:val="00AE0B41"/>
    <w:rsid w:val="00AE21A9"/>
    <w:rsid w:val="00AE252D"/>
    <w:rsid w:val="00AE420D"/>
    <w:rsid w:val="00AE46FE"/>
    <w:rsid w:val="00AE5270"/>
    <w:rsid w:val="00AE7911"/>
    <w:rsid w:val="00AF067B"/>
    <w:rsid w:val="00AF083F"/>
    <w:rsid w:val="00AF3260"/>
    <w:rsid w:val="00AF5644"/>
    <w:rsid w:val="00AF5D34"/>
    <w:rsid w:val="00B02498"/>
    <w:rsid w:val="00B05116"/>
    <w:rsid w:val="00B05C6C"/>
    <w:rsid w:val="00B10F28"/>
    <w:rsid w:val="00B122C1"/>
    <w:rsid w:val="00B12CD8"/>
    <w:rsid w:val="00B13E8C"/>
    <w:rsid w:val="00B2042E"/>
    <w:rsid w:val="00B21B61"/>
    <w:rsid w:val="00B258BB"/>
    <w:rsid w:val="00B305DF"/>
    <w:rsid w:val="00B4494A"/>
    <w:rsid w:val="00B4503D"/>
    <w:rsid w:val="00B51D1E"/>
    <w:rsid w:val="00B5258D"/>
    <w:rsid w:val="00B5360B"/>
    <w:rsid w:val="00B607E7"/>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26B6"/>
    <w:rsid w:val="00BC4C1E"/>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7DF4"/>
    <w:rsid w:val="00C1178F"/>
    <w:rsid w:val="00C2162D"/>
    <w:rsid w:val="00C22B34"/>
    <w:rsid w:val="00C24E1D"/>
    <w:rsid w:val="00C25A37"/>
    <w:rsid w:val="00C33421"/>
    <w:rsid w:val="00C33A92"/>
    <w:rsid w:val="00C5115F"/>
    <w:rsid w:val="00C53BC0"/>
    <w:rsid w:val="00C61576"/>
    <w:rsid w:val="00C66BA2"/>
    <w:rsid w:val="00C70A14"/>
    <w:rsid w:val="00C8630B"/>
    <w:rsid w:val="00C95985"/>
    <w:rsid w:val="00C97BED"/>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06A0"/>
    <w:rsid w:val="00D03F9A"/>
    <w:rsid w:val="00D05F94"/>
    <w:rsid w:val="00D06D51"/>
    <w:rsid w:val="00D11DC5"/>
    <w:rsid w:val="00D1405D"/>
    <w:rsid w:val="00D14F47"/>
    <w:rsid w:val="00D212A2"/>
    <w:rsid w:val="00D230DF"/>
    <w:rsid w:val="00D24991"/>
    <w:rsid w:val="00D3166C"/>
    <w:rsid w:val="00D34586"/>
    <w:rsid w:val="00D377F3"/>
    <w:rsid w:val="00D4492A"/>
    <w:rsid w:val="00D44D71"/>
    <w:rsid w:val="00D46F76"/>
    <w:rsid w:val="00D50255"/>
    <w:rsid w:val="00D53F5B"/>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7245"/>
    <w:rsid w:val="00E13F3D"/>
    <w:rsid w:val="00E15ACB"/>
    <w:rsid w:val="00E20BA8"/>
    <w:rsid w:val="00E26201"/>
    <w:rsid w:val="00E30783"/>
    <w:rsid w:val="00E32DD5"/>
    <w:rsid w:val="00E34898"/>
    <w:rsid w:val="00E35757"/>
    <w:rsid w:val="00E3692E"/>
    <w:rsid w:val="00E444DE"/>
    <w:rsid w:val="00E52834"/>
    <w:rsid w:val="00E60ABC"/>
    <w:rsid w:val="00E64158"/>
    <w:rsid w:val="00E67043"/>
    <w:rsid w:val="00E702BE"/>
    <w:rsid w:val="00E737CF"/>
    <w:rsid w:val="00E8145D"/>
    <w:rsid w:val="00E81D83"/>
    <w:rsid w:val="00E96551"/>
    <w:rsid w:val="00EA17B1"/>
    <w:rsid w:val="00EA26FD"/>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691D"/>
    <w:rsid w:val="00F36FCD"/>
    <w:rsid w:val="00F40105"/>
    <w:rsid w:val="00F41E0D"/>
    <w:rsid w:val="00F45B12"/>
    <w:rsid w:val="00F46A90"/>
    <w:rsid w:val="00F52866"/>
    <w:rsid w:val="00F6483F"/>
    <w:rsid w:val="00F64897"/>
    <w:rsid w:val="00F70A70"/>
    <w:rsid w:val="00F71B51"/>
    <w:rsid w:val="00F816F7"/>
    <w:rsid w:val="00F818A7"/>
    <w:rsid w:val="00F833B6"/>
    <w:rsid w:val="00F854A4"/>
    <w:rsid w:val="00F901C4"/>
    <w:rsid w:val="00F93E23"/>
    <w:rsid w:val="00FA4F23"/>
    <w:rsid w:val="00FB5E4D"/>
    <w:rsid w:val="00FB6386"/>
    <w:rsid w:val="00FB65A7"/>
    <w:rsid w:val="00FC4D3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68FBEFA-164F-4250-9D25-A4D6D5585426}">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3739</Words>
  <Characters>20261</Characters>
  <Application>Microsoft Office Word</Application>
  <DocSecurity>4</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2023-01-18T16:22:00Z</dcterms:created>
  <dcterms:modified xsi:type="dcterms:W3CDTF">2023-01-18T16:22:00Z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